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FA6C1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F63FFB">
        <w:rPr>
          <w:b/>
          <w:i/>
          <w:noProof/>
          <w:sz w:val="28"/>
        </w:rPr>
        <w:t>301023</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6070F" w:rsidR="001E41F3" w:rsidRPr="00410371" w:rsidRDefault="00AE7E78" w:rsidP="009E2986">
            <w:pPr>
              <w:pStyle w:val="CRCoverPage"/>
              <w:spacing w:after="0"/>
              <w:jc w:val="right"/>
              <w:rPr>
                <w:b/>
                <w:noProof/>
                <w:sz w:val="28"/>
              </w:rPr>
            </w:pPr>
            <w:r>
              <w:rPr>
                <w:b/>
                <w:noProof/>
                <w:sz w:val="28"/>
              </w:rPr>
              <w:t>23.</w:t>
            </w:r>
            <w:r w:rsidR="009E2986">
              <w:rPr>
                <w:b/>
                <w:noProof/>
                <w:sz w:val="28"/>
              </w:rPr>
              <w:t>50</w:t>
            </w:r>
            <w:r w:rsidR="001257D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2302B" w:rsidR="001E41F3" w:rsidRPr="00410371" w:rsidRDefault="00F63FFB" w:rsidP="00547111">
            <w:pPr>
              <w:pStyle w:val="CRCoverPage"/>
              <w:spacing w:after="0"/>
              <w:rPr>
                <w:noProof/>
              </w:rPr>
            </w:pPr>
            <w:r>
              <w:rPr>
                <w:b/>
                <w:noProof/>
                <w:sz w:val="28"/>
              </w:rPr>
              <w:t>3828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E7E78">
              <w:rPr>
                <w:b/>
                <w:noProof/>
                <w:sz w:val="28"/>
                <w:highlight w:val="gree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DF92" w:rsidR="001E41F3" w:rsidRPr="00410371" w:rsidRDefault="009E298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FD38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2ED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0C49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2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4DCCC" w:rsidR="001E41F3" w:rsidRDefault="00F05E30">
            <w:pPr>
              <w:pStyle w:val="CRCoverPage"/>
              <w:spacing w:after="0"/>
              <w:ind w:left="100"/>
              <w:rPr>
                <w:noProof/>
              </w:rPr>
            </w:pPr>
            <w:r w:rsidRPr="00F05E30">
              <w:t>Edge relocation with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9E3DF" w:rsidR="001E41F3" w:rsidRDefault="00F05E3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00BE" w:rsidR="001E41F3" w:rsidRDefault="009E2986">
            <w:pPr>
              <w:pStyle w:val="CRCoverPage"/>
              <w:spacing w:after="0"/>
              <w:ind w:left="100"/>
              <w:rPr>
                <w:noProof/>
              </w:rPr>
            </w:pPr>
            <w:r w:rsidRPr="009E2986">
              <w:rPr>
                <w:noProof/>
              </w:rPr>
              <w:t>Edge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1E61"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w:t>
            </w:r>
            <w:r w:rsidR="00D96A9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90338" w:rsidR="001E41F3" w:rsidRDefault="005E1A91"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29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5CE" w14:paraId="1256F52C" w14:textId="77777777" w:rsidTr="00547111">
        <w:tc>
          <w:tcPr>
            <w:tcW w:w="2694" w:type="dxa"/>
            <w:gridSpan w:val="2"/>
            <w:tcBorders>
              <w:top w:val="single" w:sz="4" w:space="0" w:color="auto"/>
              <w:left w:val="single" w:sz="4" w:space="0" w:color="auto"/>
            </w:tcBorders>
          </w:tcPr>
          <w:p w14:paraId="52C87DB0" w14:textId="77777777" w:rsidR="00F245CE" w:rsidRDefault="00F245CE" w:rsidP="00F245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AF0F3" w:rsidR="00F245CE" w:rsidRDefault="00F245CE" w:rsidP="00F245CE">
            <w:pPr>
              <w:pStyle w:val="CRCoverPage"/>
              <w:spacing w:after="0"/>
              <w:ind w:left="100"/>
              <w:rPr>
                <w:noProof/>
              </w:rPr>
            </w:pPr>
            <w:r>
              <w:rPr>
                <w:noProof/>
              </w:rPr>
              <w:t>In FS_EDGE_Ph2, KI#4 is concluded that the common DNAI applied to a</w:t>
            </w:r>
            <w:r w:rsidRPr="00D44323">
              <w:rPr>
                <w:noProof/>
              </w:rPr>
              <w:t xml:space="preserve"> set of UEs can be provided by AF or determined by 5GC</w:t>
            </w:r>
            <w:r>
              <w:rPr>
                <w:noProof/>
              </w:rPr>
              <w:t>. The edge relocation can be triggered by the common DNAI or change of common DNAI</w:t>
            </w:r>
            <w:r w:rsidRPr="0052269D">
              <w:rPr>
                <w:noProof/>
              </w:rPr>
              <w:t>.</w:t>
            </w:r>
          </w:p>
        </w:tc>
      </w:tr>
      <w:tr w:rsidR="00F245CE" w14:paraId="4CA74D09" w14:textId="77777777" w:rsidTr="00547111">
        <w:tc>
          <w:tcPr>
            <w:tcW w:w="2694" w:type="dxa"/>
            <w:gridSpan w:val="2"/>
            <w:tcBorders>
              <w:left w:val="single" w:sz="4" w:space="0" w:color="auto"/>
            </w:tcBorders>
          </w:tcPr>
          <w:p w14:paraId="2D0866D6" w14:textId="77777777" w:rsidR="00F245CE" w:rsidRDefault="00F245CE" w:rsidP="00F245CE">
            <w:pPr>
              <w:pStyle w:val="CRCoverPage"/>
              <w:spacing w:after="0"/>
              <w:rPr>
                <w:b/>
                <w:i/>
                <w:noProof/>
                <w:sz w:val="8"/>
                <w:szCs w:val="8"/>
              </w:rPr>
            </w:pPr>
          </w:p>
        </w:tc>
        <w:tc>
          <w:tcPr>
            <w:tcW w:w="6946" w:type="dxa"/>
            <w:gridSpan w:val="9"/>
            <w:tcBorders>
              <w:right w:val="single" w:sz="4" w:space="0" w:color="auto"/>
            </w:tcBorders>
          </w:tcPr>
          <w:p w14:paraId="365DEF04" w14:textId="77777777" w:rsidR="00F245CE" w:rsidRDefault="00F245CE" w:rsidP="00F245CE">
            <w:pPr>
              <w:pStyle w:val="CRCoverPage"/>
              <w:spacing w:after="0"/>
              <w:rPr>
                <w:noProof/>
                <w:sz w:val="8"/>
                <w:szCs w:val="8"/>
              </w:rPr>
            </w:pPr>
          </w:p>
        </w:tc>
      </w:tr>
      <w:tr w:rsidR="00F245CE" w14:paraId="21016551" w14:textId="77777777" w:rsidTr="00547111">
        <w:tc>
          <w:tcPr>
            <w:tcW w:w="2694" w:type="dxa"/>
            <w:gridSpan w:val="2"/>
            <w:tcBorders>
              <w:left w:val="single" w:sz="4" w:space="0" w:color="auto"/>
            </w:tcBorders>
          </w:tcPr>
          <w:p w14:paraId="49433147" w14:textId="77777777" w:rsidR="00F245CE" w:rsidRDefault="00F245CE" w:rsidP="00F24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4B5FB" w14:textId="79CD6DBF" w:rsidR="00F245CE" w:rsidRPr="0052269D" w:rsidRDefault="00F245CE" w:rsidP="00F245CE">
            <w:pPr>
              <w:pStyle w:val="CRCoverPage"/>
              <w:numPr>
                <w:ilvl w:val="0"/>
                <w:numId w:val="2"/>
              </w:numPr>
              <w:spacing w:after="0"/>
              <w:rPr>
                <w:noProof/>
              </w:rPr>
            </w:pPr>
            <w:r w:rsidRPr="0052269D">
              <w:rPr>
                <w:noProof/>
                <w:lang w:eastAsia="zh-CN"/>
              </w:rPr>
              <w:t xml:space="preserve">Update description of </w:t>
            </w:r>
            <w:r w:rsidR="009E795B">
              <w:t>“</w:t>
            </w:r>
            <w:r w:rsidR="009E795B" w:rsidRPr="00140E21">
              <w:rPr>
                <w:lang w:eastAsia="ko-KR"/>
              </w:rPr>
              <w:t>Change of SSC mode 2 PDU Session Anchor with different PDU Sessions</w:t>
            </w:r>
            <w:r w:rsidR="009E795B">
              <w:t>”</w:t>
            </w:r>
            <w:r w:rsidRPr="0052269D">
              <w:rPr>
                <w:noProof/>
                <w:lang w:eastAsia="zh-CN"/>
              </w:rPr>
              <w:t xml:space="preserve"> procedure</w:t>
            </w:r>
            <w:r>
              <w:rPr>
                <w:noProof/>
                <w:lang w:eastAsia="zh-CN"/>
              </w:rPr>
              <w:t xml:space="preserve"> </w:t>
            </w:r>
            <w:r w:rsidR="009E795B">
              <w:rPr>
                <w:noProof/>
                <w:lang w:eastAsia="zh-CN"/>
              </w:rPr>
              <w:t>considering</w:t>
            </w:r>
            <w:r>
              <w:rPr>
                <w:noProof/>
                <w:lang w:eastAsia="zh-CN"/>
              </w:rPr>
              <w:t xml:space="preserve"> common DNAI</w:t>
            </w:r>
            <w:r w:rsidRPr="0052269D">
              <w:rPr>
                <w:noProof/>
                <w:lang w:eastAsia="zh-CN"/>
              </w:rPr>
              <w:t>.</w:t>
            </w:r>
          </w:p>
          <w:p w14:paraId="451E707F" w14:textId="3BCE9918" w:rsidR="00F245CE" w:rsidRDefault="00F245CE" w:rsidP="009E795B">
            <w:pPr>
              <w:pStyle w:val="CRCoverPage"/>
              <w:numPr>
                <w:ilvl w:val="0"/>
                <w:numId w:val="2"/>
              </w:numPr>
              <w:spacing w:after="0"/>
              <w:rPr>
                <w:noProof/>
                <w:lang w:eastAsia="zh-CN"/>
              </w:rPr>
            </w:pPr>
            <w:r w:rsidRPr="0052269D">
              <w:rPr>
                <w:noProof/>
                <w:lang w:eastAsia="zh-CN"/>
              </w:rPr>
              <w:t xml:space="preserve">Update description of </w:t>
            </w:r>
            <w:r w:rsidR="009E795B">
              <w:t>“</w:t>
            </w:r>
            <w:r w:rsidR="009E795B" w:rsidRPr="00140E21">
              <w:rPr>
                <w:lang w:eastAsia="ko-KR"/>
              </w:rPr>
              <w:t>Change of SSC mode 3 PDU Session Anchor with multiple PDU Sessions</w:t>
            </w:r>
            <w:r w:rsidR="009E795B">
              <w:t>”</w:t>
            </w:r>
            <w:r>
              <w:rPr>
                <w:noProof/>
                <w:lang w:eastAsia="zh-CN"/>
              </w:rPr>
              <w:t xml:space="preserve"> </w:t>
            </w:r>
            <w:r w:rsidR="009E795B">
              <w:rPr>
                <w:noProof/>
                <w:lang w:eastAsia="zh-CN"/>
              </w:rPr>
              <w:t>procedure considering common DNAI</w:t>
            </w:r>
            <w:r>
              <w:rPr>
                <w:noProof/>
                <w:lang w:eastAsia="zh-CN"/>
              </w:rPr>
              <w:t>.</w:t>
            </w:r>
          </w:p>
          <w:p w14:paraId="31C656EC" w14:textId="51EFA5C3" w:rsidR="009E795B" w:rsidRDefault="009E795B" w:rsidP="009E795B">
            <w:pPr>
              <w:pStyle w:val="CRCoverPage"/>
              <w:numPr>
                <w:ilvl w:val="0"/>
                <w:numId w:val="2"/>
              </w:numPr>
              <w:spacing w:after="0"/>
              <w:rPr>
                <w:noProof/>
              </w:rPr>
            </w:pPr>
            <w:r>
              <w:rPr>
                <w:noProof/>
                <w:lang w:eastAsia="zh-CN"/>
              </w:rPr>
              <w:t>Update descrption of “</w:t>
            </w:r>
            <w:r w:rsidRPr="00140E21">
              <w:t xml:space="preserve">Processing AF requests to </w:t>
            </w:r>
            <w:r w:rsidRPr="00140E21">
              <w:rPr>
                <w:rFonts w:eastAsia="宋体"/>
              </w:rPr>
              <w:t>influence traffic routing for Sessions not identified by an UE address</w:t>
            </w:r>
            <w:r>
              <w:rPr>
                <w:noProof/>
                <w:lang w:eastAsia="zh-CN"/>
              </w:rPr>
              <w:t>” procedrue considering common DNAI</w:t>
            </w:r>
          </w:p>
        </w:tc>
      </w:tr>
      <w:tr w:rsidR="00F245CE" w14:paraId="1F886379" w14:textId="77777777" w:rsidTr="00547111">
        <w:tc>
          <w:tcPr>
            <w:tcW w:w="2694" w:type="dxa"/>
            <w:gridSpan w:val="2"/>
            <w:tcBorders>
              <w:left w:val="single" w:sz="4" w:space="0" w:color="auto"/>
            </w:tcBorders>
          </w:tcPr>
          <w:p w14:paraId="4D989623" w14:textId="77777777" w:rsidR="00F245CE" w:rsidRDefault="00F245CE" w:rsidP="00F245CE">
            <w:pPr>
              <w:pStyle w:val="CRCoverPage"/>
              <w:spacing w:after="0"/>
              <w:rPr>
                <w:b/>
                <w:i/>
                <w:noProof/>
                <w:sz w:val="8"/>
                <w:szCs w:val="8"/>
              </w:rPr>
            </w:pPr>
          </w:p>
        </w:tc>
        <w:tc>
          <w:tcPr>
            <w:tcW w:w="6946" w:type="dxa"/>
            <w:gridSpan w:val="9"/>
            <w:tcBorders>
              <w:right w:val="single" w:sz="4" w:space="0" w:color="auto"/>
            </w:tcBorders>
          </w:tcPr>
          <w:p w14:paraId="71C4A204" w14:textId="77777777" w:rsidR="00F245CE" w:rsidRDefault="00F245CE" w:rsidP="00F245CE">
            <w:pPr>
              <w:pStyle w:val="CRCoverPage"/>
              <w:spacing w:after="0"/>
              <w:rPr>
                <w:noProof/>
                <w:sz w:val="8"/>
                <w:szCs w:val="8"/>
              </w:rPr>
            </w:pPr>
          </w:p>
        </w:tc>
      </w:tr>
      <w:tr w:rsidR="00F245CE" w14:paraId="678D7BF9" w14:textId="77777777" w:rsidTr="00547111">
        <w:tc>
          <w:tcPr>
            <w:tcW w:w="2694" w:type="dxa"/>
            <w:gridSpan w:val="2"/>
            <w:tcBorders>
              <w:left w:val="single" w:sz="4" w:space="0" w:color="auto"/>
              <w:bottom w:val="single" w:sz="4" w:space="0" w:color="auto"/>
            </w:tcBorders>
          </w:tcPr>
          <w:p w14:paraId="4E5CE1B6" w14:textId="77777777" w:rsidR="00F245CE" w:rsidRDefault="00F245CE" w:rsidP="00F24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C5BCA" w:rsidR="00F245CE" w:rsidRDefault="00F245CE" w:rsidP="00F245CE">
            <w:pPr>
              <w:pStyle w:val="CRCoverPage"/>
              <w:spacing w:after="0"/>
              <w:ind w:left="100"/>
              <w:rPr>
                <w:noProof/>
              </w:rPr>
            </w:pPr>
            <w:r w:rsidRPr="0052269D">
              <w:rPr>
                <w:noProof/>
              </w:rPr>
              <w:t xml:space="preserve">The solution </w:t>
            </w:r>
            <w:r>
              <w:rPr>
                <w:noProof/>
              </w:rPr>
              <w:t>for</w:t>
            </w:r>
            <w:r w:rsidRPr="0052269D">
              <w:rPr>
                <w:noProof/>
              </w:rPr>
              <w:t xml:space="preserve">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D0B0D" w:rsidR="001E41F3" w:rsidRDefault="00392DF6">
            <w:pPr>
              <w:pStyle w:val="CRCoverPage"/>
              <w:spacing w:after="0"/>
              <w:ind w:left="100"/>
              <w:rPr>
                <w:noProof/>
                <w:lang w:eastAsia="zh-CN"/>
              </w:rPr>
            </w:pPr>
            <w:r>
              <w:rPr>
                <w:rFonts w:hint="eastAsia"/>
                <w:noProof/>
                <w:lang w:eastAsia="zh-CN"/>
              </w:rPr>
              <w:t>4</w:t>
            </w:r>
            <w:r>
              <w:rPr>
                <w:noProof/>
                <w:lang w:eastAsia="zh-CN"/>
              </w:rPr>
              <w:t>.3.5.1, 4.3.5.2, 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4F8616" w:rsidR="001E41F3" w:rsidRDefault="00697C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CC4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C2EC01" w:rsidR="001E41F3" w:rsidRDefault="00145D43">
            <w:pPr>
              <w:pStyle w:val="CRCoverPage"/>
              <w:spacing w:after="0"/>
              <w:ind w:left="99"/>
              <w:rPr>
                <w:noProof/>
              </w:rPr>
            </w:pPr>
            <w:r>
              <w:rPr>
                <w:noProof/>
              </w:rPr>
              <w:t>TS</w:t>
            </w:r>
            <w:r w:rsidR="00605201">
              <w:rPr>
                <w:noProof/>
              </w:rPr>
              <w:t xml:space="preserve"> 23.548 CR 0103, TS 23.501 CR 4042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755B9" w:rsidR="001E41F3" w:rsidRPr="00AE7E78" w:rsidRDefault="00902269">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088CC" w:rsidR="001E41F3" w:rsidRPr="00AE7E78" w:rsidRDefault="00902269">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A178A4" w14:textId="77777777" w:rsidR="00D42AED" w:rsidRPr="00140E21" w:rsidRDefault="00D42AED" w:rsidP="00D42AED">
      <w:pPr>
        <w:pStyle w:val="4"/>
        <w:rPr>
          <w:lang w:eastAsia="ko-KR"/>
        </w:rPr>
      </w:pPr>
      <w:bookmarkStart w:id="2" w:name="_Toc20203987"/>
      <w:bookmarkStart w:id="3" w:name="_Toc27894673"/>
      <w:bookmarkStart w:id="4" w:name="_Toc36191740"/>
      <w:bookmarkStart w:id="5" w:name="_Toc45192826"/>
      <w:bookmarkStart w:id="6" w:name="_Toc47592458"/>
      <w:bookmarkStart w:id="7" w:name="_Toc51834539"/>
      <w:bookmarkStart w:id="8" w:name="_Toc122443174"/>
      <w:bookmarkEnd w:id="1"/>
      <w:r w:rsidRPr="00140E21">
        <w:rPr>
          <w:lang w:eastAsia="ko-KR"/>
        </w:rPr>
        <w:t>4.3.5.1</w:t>
      </w:r>
      <w:r w:rsidRPr="00140E21">
        <w:rPr>
          <w:lang w:eastAsia="ko-KR"/>
        </w:rPr>
        <w:tab/>
        <w:t>Change of SSC mode 2 PDU Session Anchor with different PDU Sessions</w:t>
      </w:r>
      <w:bookmarkEnd w:id="2"/>
      <w:bookmarkEnd w:id="3"/>
      <w:bookmarkEnd w:id="4"/>
      <w:bookmarkEnd w:id="5"/>
      <w:bookmarkEnd w:id="6"/>
      <w:bookmarkEnd w:id="7"/>
      <w:bookmarkEnd w:id="8"/>
    </w:p>
    <w:p w14:paraId="579DF5C2" w14:textId="77777777" w:rsidR="00D42AED" w:rsidRPr="00140E21" w:rsidRDefault="00D42AED" w:rsidP="00D42AED">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61E9E692" w14:textId="77777777" w:rsidR="00D42AED" w:rsidRDefault="00D42AED" w:rsidP="00D42AED">
      <w:pPr>
        <w:pStyle w:val="TH"/>
      </w:pPr>
      <w:r w:rsidRPr="00140E21">
        <w:object w:dxaOrig="10708" w:dyaOrig="5034" w14:anchorId="0B1DD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04pt" o:ole="">
            <v:imagedata r:id="rId13" o:title=""/>
          </v:shape>
          <o:OLEObject Type="Embed" ProgID="Visio.Drawing.15" ShapeID="_x0000_i1025" DrawAspect="Content" ObjectID="_1734808776" r:id="rId14"/>
        </w:object>
      </w:r>
    </w:p>
    <w:p w14:paraId="653F59BC" w14:textId="77777777" w:rsidR="00D42AED" w:rsidRPr="00140E21" w:rsidRDefault="00D42AED" w:rsidP="00D42AED">
      <w:pPr>
        <w:pStyle w:val="TF"/>
        <w:rPr>
          <w:lang w:eastAsia="ko-KR"/>
        </w:rPr>
      </w:pPr>
      <w:r w:rsidRPr="00140E21">
        <w:t>Figure 4.3.5.1-1: Change of SSC mode 2 PSA for a PDU Session</w:t>
      </w:r>
    </w:p>
    <w:p w14:paraId="4A627450" w14:textId="77777777" w:rsidR="00D42AED" w:rsidRPr="00140E21" w:rsidRDefault="00D42AED" w:rsidP="00D42AED">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3E14F3EF" w14:textId="77777777" w:rsidR="00D42AED" w:rsidRDefault="00D42AED" w:rsidP="00D42AED">
      <w:pPr>
        <w:pStyle w:val="B1"/>
        <w:rPr>
          <w:lang w:eastAsia="ko-KR"/>
        </w:rPr>
      </w:pPr>
      <w:r>
        <w:rPr>
          <w:lang w:eastAsia="ko-KR"/>
        </w:rPr>
        <w:t xml:space="preserve">1a. If the UPF (PSA) cannot connect to the target DNAI </w:t>
      </w:r>
      <w:ins w:id="9" w:author="Lenovo" w:date="2023-01-08T15:01:00Z">
        <w:r>
          <w:rPr>
            <w:lang w:eastAsia="ko-KR"/>
          </w:rPr>
          <w:t xml:space="preserve">or the common DNAI </w:t>
        </w:r>
      </w:ins>
      <w:r>
        <w:rPr>
          <w:lang w:eastAsia="ko-KR"/>
        </w:rPr>
        <w:t xml:space="preserve">that SMF received from SM-PCF, the SMF invokes </w:t>
      </w:r>
      <w:proofErr w:type="spellStart"/>
      <w:r>
        <w:rPr>
          <w:lang w:eastAsia="ko-KR"/>
        </w:rPr>
        <w:t>Nsmf_PDUSession_SMContextStatusNotify</w:t>
      </w:r>
      <w:proofErr w:type="spellEnd"/>
      <w:r>
        <w:rPr>
          <w:lang w:eastAsia="ko-KR"/>
        </w:rPr>
        <w:t xml:space="preserve"> Request (target DNAI information</w:t>
      </w:r>
      <w:ins w:id="10" w:author="Lenovo" w:date="2023-01-08T15:01:00Z">
        <w:r>
          <w:rPr>
            <w:lang w:eastAsia="ko-KR"/>
          </w:rPr>
          <w:t xml:space="preserve"> or common DNAI information</w:t>
        </w:r>
      </w:ins>
      <w:r>
        <w:rPr>
          <w:lang w:eastAsia="ko-KR"/>
        </w:rPr>
        <w:t>) service operation to the AMF. The SMF also indicates the SMF selection is expected.</w:t>
      </w:r>
    </w:p>
    <w:p w14:paraId="44DEED9E" w14:textId="77777777" w:rsidR="00D42AED" w:rsidRDefault="00D42AED" w:rsidP="00D42AED">
      <w:pPr>
        <w:pStyle w:val="B1"/>
        <w:rPr>
          <w:lang w:eastAsia="ko-KR"/>
        </w:rPr>
      </w:pPr>
      <w:r>
        <w:rPr>
          <w:lang w:eastAsia="ko-KR"/>
        </w:rPr>
        <w:tab/>
        <w:t>The target DNAI information</w:t>
      </w:r>
      <w:ins w:id="11" w:author="Lenovo" w:date="2023-01-08T15:02:00Z">
        <w:r>
          <w:rPr>
            <w:lang w:eastAsia="ko-KR"/>
          </w:rPr>
          <w:t xml:space="preserve"> or the common DNAI</w:t>
        </w:r>
      </w:ins>
      <w:r>
        <w:rPr>
          <w:lang w:eastAsia="ko-KR"/>
        </w:rPr>
        <w:t xml:space="preserve"> is used for SMF selection which can control UPF connecting to that DNAI at next PDU session establishment towards the same DNN and S-NSSAI. Due to it is for SMF selection, the AMF stores the target DNAI information</w:t>
      </w:r>
      <w:ins w:id="12" w:author="Lenovo" w:date="2023-01-08T15:02:00Z">
        <w:r>
          <w:rPr>
            <w:lang w:eastAsia="ko-KR"/>
          </w:rPr>
          <w:t xml:space="preserve"> or the common DNAI</w:t>
        </w:r>
      </w:ins>
      <w:r>
        <w:rPr>
          <w:lang w:eastAsia="ko-KR"/>
        </w:rPr>
        <w:t xml:space="preserve"> received from SMF. The target DNAI information</w:t>
      </w:r>
      <w:ins w:id="13" w:author="Lenovo" w:date="2023-01-08T15:02:00Z">
        <w:r>
          <w:rPr>
            <w:lang w:eastAsia="ko-KR"/>
          </w:rPr>
          <w:t xml:space="preserve"> or the common DNAI</w:t>
        </w:r>
      </w:ins>
      <w:r>
        <w:rPr>
          <w:lang w:eastAsia="ko-KR"/>
        </w:rPr>
        <w:t xml:space="preserve"> is not transferred outside, e.g. to support the UE context transfer between AMFs for AMF relocation.</w:t>
      </w:r>
    </w:p>
    <w:p w14:paraId="374E9F6A" w14:textId="77777777" w:rsidR="00D42AED" w:rsidRPr="00140E21" w:rsidRDefault="00D42AED" w:rsidP="00D42AED">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5E467741" w14:textId="77777777" w:rsidR="00D42AED" w:rsidRDefault="00D42AED" w:rsidP="00D42AED">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5059D8F8" w14:textId="77777777" w:rsidR="00D42AED" w:rsidRPr="00140E21" w:rsidRDefault="00D42AED" w:rsidP="00D42AED">
      <w:pPr>
        <w:pStyle w:val="B1"/>
        <w:rPr>
          <w:lang w:eastAsia="ko-KR"/>
        </w:rPr>
      </w:pPr>
      <w:r>
        <w:rPr>
          <w:lang w:eastAsia="ko-KR"/>
        </w:rPr>
        <w:tab/>
      </w:r>
      <w:r w:rsidRPr="00140E21">
        <w:rPr>
          <w:lang w:eastAsia="ko-KR"/>
        </w:rPr>
        <w:t xml:space="preserve">Then, the AMF selects an SMF as described in clause 6.4.2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and the SMF can select a new UPF (i.e. UPF2) for the re-established PDU Session of SSC mode 2.</w:t>
      </w:r>
    </w:p>
    <w:p w14:paraId="5F5EAE51" w14:textId="21E59290" w:rsidR="009E2986" w:rsidRDefault="00D42AED" w:rsidP="00D42AED">
      <w:pPr>
        <w:pStyle w:val="B1"/>
        <w:ind w:left="0" w:firstLine="0"/>
      </w:pPr>
      <w:r>
        <w:rPr>
          <w:lang w:eastAsia="ko-KR"/>
        </w:rPr>
        <w:tab/>
        <w:t>If the AMF has received target DNAI information</w:t>
      </w:r>
      <w:ins w:id="14" w:author="Lenovo" w:date="2023-01-08T15:03:00Z">
        <w:r>
          <w:rPr>
            <w:lang w:eastAsia="ko-KR"/>
          </w:rPr>
          <w:t xml:space="preserve"> or the common DNAI</w:t>
        </w:r>
      </w:ins>
      <w:r>
        <w:rPr>
          <w:lang w:eastAsia="ko-KR"/>
        </w:rPr>
        <w:t xml:space="preserve"> from old SMF (i.e. SMF1), for the PDU Session toward same DNN and S-NSSAI the AMF selects the SMF using the stored target DNAI information</w:t>
      </w:r>
      <w:ins w:id="15" w:author="Lenovo" w:date="2023-01-08T15:03:00Z">
        <w:r>
          <w:rPr>
            <w:lang w:eastAsia="ko-KR"/>
          </w:rPr>
          <w:t xml:space="preserve"> or the common DNAI information</w:t>
        </w:r>
      </w:ins>
      <w:r>
        <w:rPr>
          <w:lang w:eastAsia="ko-KR"/>
        </w:rPr>
        <w:t xml:space="preserve">. The AMF includes the target DNAI </w:t>
      </w:r>
      <w:ins w:id="16" w:author="Lenovo" w:date="2023-01-08T15:03:00Z">
        <w:r>
          <w:rPr>
            <w:lang w:eastAsia="ko-KR"/>
          </w:rPr>
          <w:t xml:space="preserve">or the common DNAI </w:t>
        </w:r>
      </w:ins>
      <w:r>
        <w:rPr>
          <w:lang w:eastAsia="ko-KR"/>
        </w:rPr>
        <w:t xml:space="preserve">in the </w:t>
      </w:r>
      <w:proofErr w:type="spellStart"/>
      <w:r>
        <w:rPr>
          <w:lang w:eastAsia="ko-KR"/>
        </w:rPr>
        <w:t>Nsmf_PDUSession_CreateSMContext</w:t>
      </w:r>
      <w:proofErr w:type="spellEnd"/>
      <w:r>
        <w:rPr>
          <w:lang w:eastAsia="ko-KR"/>
        </w:rPr>
        <w:t xml:space="preserve"> Request and deletes the stored target DNAI information</w:t>
      </w:r>
      <w:ins w:id="17" w:author="Lenovo" w:date="2023-01-08T15:03:00Z">
        <w:r>
          <w:rPr>
            <w:lang w:eastAsia="ko-KR"/>
          </w:rPr>
          <w:t xml:space="preserve"> or the common DNAI information</w:t>
        </w:r>
      </w:ins>
      <w:r>
        <w:rPr>
          <w:lang w:eastAsia="ko-KR"/>
        </w:rPr>
        <w:t>. The SMF selects the new PDU Session Anchor using the target DNAI</w:t>
      </w:r>
      <w:ins w:id="18" w:author="Lenovo" w:date="2023-01-08T15:04:00Z">
        <w:r>
          <w:rPr>
            <w:lang w:eastAsia="ko-KR"/>
          </w:rPr>
          <w:t xml:space="preserve"> or the common DNAI if available</w:t>
        </w:r>
      </w:ins>
      <w:r>
        <w:rPr>
          <w:lang w:eastAsia="ko-KR"/>
        </w:rPr>
        <w:t>.</w:t>
      </w:r>
    </w:p>
    <w:p w14:paraId="20D7FA2F" w14:textId="77777777" w:rsidR="00AE7E78" w:rsidRPr="009E298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92F929" w14:textId="77777777" w:rsidR="00D42AED" w:rsidRPr="00140E21" w:rsidRDefault="00D42AED" w:rsidP="00D42AED">
      <w:pPr>
        <w:pStyle w:val="4"/>
        <w:rPr>
          <w:lang w:eastAsia="ko-KR"/>
        </w:rPr>
      </w:pPr>
      <w:bookmarkStart w:id="19" w:name="_Toc122443175"/>
      <w:r w:rsidRPr="00140E21">
        <w:rPr>
          <w:lang w:eastAsia="ko-KR"/>
        </w:rPr>
        <w:lastRenderedPageBreak/>
        <w:t>4.3.5.2</w:t>
      </w:r>
      <w:r w:rsidRPr="00140E21">
        <w:rPr>
          <w:lang w:eastAsia="ko-KR"/>
        </w:rPr>
        <w:tab/>
        <w:t>Change of SSC mode 3 PDU Session Anchor with multiple PDU Sessions</w:t>
      </w:r>
      <w:bookmarkEnd w:id="19"/>
    </w:p>
    <w:p w14:paraId="216D4701" w14:textId="77777777" w:rsidR="00D42AED" w:rsidRPr="00140E21" w:rsidRDefault="00D42AED" w:rsidP="00D42AED">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7849B22D" w14:textId="77777777" w:rsidR="00D42AED" w:rsidRDefault="00D42AED" w:rsidP="00D42AED">
      <w:pPr>
        <w:pStyle w:val="TH"/>
      </w:pPr>
      <w:r w:rsidRPr="00140E21">
        <w:object w:dxaOrig="10979" w:dyaOrig="6374" w14:anchorId="07847BED">
          <v:shape id="_x0000_i1026" type="#_x0000_t75" style="width:420.5pt;height:244pt" o:ole="">
            <v:imagedata r:id="rId15" o:title=""/>
          </v:shape>
          <o:OLEObject Type="Embed" ProgID="Visio.Drawing.15" ShapeID="_x0000_i1026" DrawAspect="Content" ObjectID="_1734808777" r:id="rId16"/>
        </w:object>
      </w:r>
    </w:p>
    <w:p w14:paraId="3E455242" w14:textId="77777777" w:rsidR="00D42AED" w:rsidRPr="00140E21" w:rsidRDefault="00D42AED" w:rsidP="00D42AED">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04719169" w14:textId="77777777" w:rsidR="00D42AED" w:rsidRPr="00140E21" w:rsidRDefault="00D42AED" w:rsidP="00D42AED">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3E41E0C" w14:textId="77777777" w:rsidR="00D42AED" w:rsidRDefault="00D42AED" w:rsidP="00D42AED">
      <w:pPr>
        <w:pStyle w:val="B1"/>
        <w:rPr>
          <w:lang w:eastAsia="ko-KR"/>
        </w:rPr>
      </w:pPr>
      <w:r>
        <w:rPr>
          <w:lang w:eastAsia="ko-KR"/>
        </w:rPr>
        <w:t xml:space="preserve">1a. If the UPF (PSA) cannot connect to the target DNAI(s) </w:t>
      </w:r>
      <w:ins w:id="20" w:author="Lenovo" w:date="2023-01-08T15:04:00Z">
        <w:r>
          <w:rPr>
            <w:lang w:eastAsia="ko-KR"/>
          </w:rPr>
          <w:t xml:space="preserve">or the common DNAI information </w:t>
        </w:r>
      </w:ins>
      <w:r>
        <w:rPr>
          <w:lang w:eastAsia="ko-KR"/>
        </w:rPr>
        <w:t xml:space="preserve">that SMF received from SM-PCF, the SMF invokes </w:t>
      </w:r>
      <w:proofErr w:type="spellStart"/>
      <w:r>
        <w:rPr>
          <w:lang w:eastAsia="ko-KR"/>
        </w:rPr>
        <w:t>Nsmf_PDUSession_SMContextStatusNotify</w:t>
      </w:r>
      <w:proofErr w:type="spellEnd"/>
      <w:r>
        <w:rPr>
          <w:lang w:eastAsia="ko-KR"/>
        </w:rPr>
        <w:t xml:space="preserve"> Request (target DNAI information</w:t>
      </w:r>
      <w:ins w:id="21" w:author="Lenovo" w:date="2023-01-08T15:04:00Z">
        <w:r>
          <w:rPr>
            <w:lang w:eastAsia="ko-KR"/>
          </w:rPr>
          <w:t xml:space="preserve"> or common DNAI information</w:t>
        </w:r>
      </w:ins>
      <w:r>
        <w:rPr>
          <w:lang w:eastAsia="ko-KR"/>
        </w:rPr>
        <w:t>) service operation to the AMF. The SMF also indicate the SMF selection is expected.</w:t>
      </w:r>
    </w:p>
    <w:p w14:paraId="31616EFA" w14:textId="77777777" w:rsidR="00D42AED" w:rsidRDefault="00D42AED" w:rsidP="00D42AED">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01EB44A4" w14:textId="77777777" w:rsidR="00D42AED" w:rsidRDefault="00D42AED" w:rsidP="00D42AED">
      <w:pPr>
        <w:pStyle w:val="B1"/>
        <w:rPr>
          <w:lang w:eastAsia="ko-KR"/>
        </w:rPr>
      </w:pPr>
      <w:r>
        <w:rPr>
          <w:lang w:eastAsia="ko-KR"/>
        </w:rPr>
        <w:tab/>
        <w:t>The target DNAI information</w:t>
      </w:r>
      <w:ins w:id="22" w:author="Lenovo" w:date="2023-01-08T15:05:00Z">
        <w:r>
          <w:rPr>
            <w:lang w:eastAsia="ko-KR"/>
          </w:rPr>
          <w:t xml:space="preserve"> or the common DNAI information</w:t>
        </w:r>
      </w:ins>
      <w:r>
        <w:rPr>
          <w:lang w:eastAsia="ko-KR"/>
        </w:rPr>
        <w:t xml:space="preserve"> are used for SMF selection which can control UPF connecting to that DNAI at next PDU session establishment towards the same DNN and S-NSSAI. Due to it is for SMF selection, the AMF stores the target DNAI information</w:t>
      </w:r>
      <w:ins w:id="23" w:author="Lenovo" w:date="2023-01-08T15:05:00Z">
        <w:r>
          <w:rPr>
            <w:lang w:eastAsia="ko-KR"/>
          </w:rPr>
          <w:t xml:space="preserve"> or the common DNAI information</w:t>
        </w:r>
      </w:ins>
      <w:r>
        <w:rPr>
          <w:lang w:eastAsia="ko-KR"/>
        </w:rPr>
        <w:t xml:space="preserve"> received from SMF selection. The target DNAI information </w:t>
      </w:r>
      <w:ins w:id="24" w:author="Lenovo" w:date="2023-01-08T15:05:00Z">
        <w:r>
          <w:rPr>
            <w:lang w:eastAsia="ko-KR"/>
          </w:rPr>
          <w:t xml:space="preserve">or the common DNAI information </w:t>
        </w:r>
      </w:ins>
      <w:r>
        <w:rPr>
          <w:lang w:eastAsia="ko-KR"/>
        </w:rPr>
        <w:t>is not transferred outside, e.g. to support the UE context transfer between AMFs for AMF relocation.</w:t>
      </w:r>
    </w:p>
    <w:p w14:paraId="39B4F68F" w14:textId="77777777" w:rsidR="00D42AED" w:rsidRPr="00140E21" w:rsidRDefault="00D42AED" w:rsidP="00D42AED">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6E63A184" w14:textId="77777777" w:rsidR="00D42AED" w:rsidRPr="00140E21" w:rsidRDefault="00D42AED" w:rsidP="00D42AED">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F38466D" w14:textId="77777777" w:rsidR="00D42AED" w:rsidRPr="00140E21" w:rsidRDefault="00D42AED" w:rsidP="00D42AED">
      <w:pPr>
        <w:pStyle w:val="B1"/>
        <w:rPr>
          <w:lang w:eastAsia="ko-KR"/>
        </w:rPr>
      </w:pPr>
      <w:r w:rsidRPr="00140E21">
        <w:rPr>
          <w:lang w:eastAsia="ko-KR"/>
        </w:rPr>
        <w:tab/>
        <w:t>The SMF Reallocation requested indication indicates whether the SMF is requested to be reallocated.</w:t>
      </w:r>
    </w:p>
    <w:p w14:paraId="2CF2BF02" w14:textId="77777777" w:rsidR="00D42AED" w:rsidRPr="00140E21" w:rsidRDefault="00D42AED" w:rsidP="00D42AED">
      <w:pPr>
        <w:pStyle w:val="B1"/>
      </w:pPr>
      <w:r w:rsidRPr="00140E21">
        <w:rPr>
          <w:lang w:eastAsia="ko-KR"/>
        </w:rPr>
        <w:lastRenderedPageBreak/>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7796697E" w14:textId="77777777" w:rsidR="00D42AED" w:rsidRPr="00140E21" w:rsidRDefault="00D42AED" w:rsidP="00D42AED">
      <w:pPr>
        <w:pStyle w:val="B1"/>
      </w:pPr>
      <w:r w:rsidRPr="00140E21">
        <w:t>3a.</w:t>
      </w:r>
      <w:r w:rsidRPr="00140E21">
        <w:tab/>
        <w:t>The AMF forwards the NAS message to the UE. The UE can provide the release timer value to the upper layers if received in the PDU Session Modification Command.</w:t>
      </w:r>
    </w:p>
    <w:p w14:paraId="605A08B3" w14:textId="77777777" w:rsidR="00D42AED" w:rsidRPr="00140E21" w:rsidRDefault="00D42AED" w:rsidP="00D42AED">
      <w:pPr>
        <w:pStyle w:val="B1"/>
      </w:pPr>
      <w:r w:rsidRPr="00140E21">
        <w:t>3b.</w:t>
      </w:r>
      <w:r w:rsidRPr="00140E21">
        <w:tab/>
        <w:t>The UE acknowledges the PDU Session Modification Command.</w:t>
      </w:r>
    </w:p>
    <w:p w14:paraId="790C93AA" w14:textId="77777777" w:rsidR="00D42AED" w:rsidRPr="00140E21" w:rsidRDefault="00D42AED" w:rsidP="00D42AED">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7289DC63" w14:textId="77777777" w:rsidR="00D42AED" w:rsidRPr="00140E21" w:rsidRDefault="00D42AED" w:rsidP="00D42AED">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2DD8B714" w14:textId="77777777" w:rsidR="00D42AED" w:rsidRPr="00140E21" w:rsidRDefault="00D42AED" w:rsidP="00D42AED">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6DF45081" w14:textId="77777777" w:rsidR="00D42AED" w:rsidRPr="00140E21" w:rsidRDefault="00D42AED" w:rsidP="00D42AED">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 </w:t>
      </w:r>
      <w:r w:rsidRPr="00140E21">
        <w:rPr>
          <w:lang w:eastAsia="zh-CN"/>
        </w:rPr>
        <w:t>the Old PDU Session ID which indicates the existing PDU Session to be released is also provided to AMF in the NAS request message.</w:t>
      </w:r>
    </w:p>
    <w:p w14:paraId="50C167B0" w14:textId="77777777" w:rsidR="00D42AED" w:rsidRPr="00140E21" w:rsidRDefault="00D42AED" w:rsidP="00D42AED">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26B3AA79" w14:textId="77777777" w:rsidR="00D42AED" w:rsidRDefault="00D42AED" w:rsidP="00D42AED">
      <w:pPr>
        <w:pStyle w:val="B1"/>
        <w:rPr>
          <w:lang w:eastAsia="zh-CN"/>
        </w:rPr>
      </w:pPr>
      <w:r>
        <w:rPr>
          <w:lang w:eastAsia="zh-CN"/>
        </w:rPr>
        <w:tab/>
        <w:t>If target DNAI information</w:t>
      </w:r>
      <w:ins w:id="25" w:author="Lenovo" w:date="2023-01-08T15:05:00Z">
        <w:r>
          <w:rPr>
            <w:lang w:eastAsia="ko-KR"/>
          </w:rPr>
          <w:t xml:space="preserve"> or the common DNAI information</w:t>
        </w:r>
      </w:ins>
      <w:r>
        <w:rPr>
          <w:lang w:eastAsia="zh-CN"/>
        </w:rPr>
        <w:t xml:space="preserve"> has been received from old SMF (i.e. SMF1), for the PDU Session toward same DNN and S-NSSAI the AMF selects the new SMF using the stored target DNAI information</w:t>
      </w:r>
      <w:ins w:id="26" w:author="Lenovo" w:date="2023-01-08T15:05:00Z">
        <w:r>
          <w:rPr>
            <w:lang w:eastAsia="ko-KR"/>
          </w:rPr>
          <w:t xml:space="preserve"> or the common DNAI information</w:t>
        </w:r>
      </w:ins>
      <w:r>
        <w:rPr>
          <w:lang w:eastAsia="zh-CN"/>
        </w:rPr>
        <w:t>. The AMF includes the target DNAI</w:t>
      </w:r>
      <w:ins w:id="27" w:author="Lenovo" w:date="2023-01-08T15:05:00Z">
        <w:r>
          <w:rPr>
            <w:lang w:eastAsia="ko-KR"/>
          </w:rPr>
          <w:t xml:space="preserve"> or the common DNAI </w:t>
        </w:r>
      </w:ins>
      <w:del w:id="28" w:author="Lenovo" w:date="2023-01-08T15:05:00Z">
        <w:r w:rsidDel="007B16EB">
          <w:rPr>
            <w:lang w:eastAsia="zh-CN"/>
          </w:rPr>
          <w:delText xml:space="preserve"> </w:delText>
        </w:r>
      </w:del>
      <w:r>
        <w:rPr>
          <w:lang w:eastAsia="zh-CN"/>
        </w:rPr>
        <w:t xml:space="preserve">in the </w:t>
      </w:r>
      <w:proofErr w:type="spellStart"/>
      <w:r>
        <w:rPr>
          <w:lang w:eastAsia="zh-CN"/>
        </w:rPr>
        <w:t>Nsmf_PDUSession_CreateSMContext</w:t>
      </w:r>
      <w:proofErr w:type="spellEnd"/>
      <w:r>
        <w:rPr>
          <w:lang w:eastAsia="zh-CN"/>
        </w:rPr>
        <w:t xml:space="preserve"> Request and deletes the stored target DNAI information</w:t>
      </w:r>
      <w:ins w:id="29" w:author="Lenovo" w:date="2023-01-08T15:05:00Z">
        <w:r>
          <w:rPr>
            <w:lang w:eastAsia="ko-KR"/>
          </w:rPr>
          <w:t xml:space="preserve"> or the common DNAI information</w:t>
        </w:r>
      </w:ins>
      <w:r>
        <w:rPr>
          <w:lang w:eastAsia="zh-CN"/>
        </w:rPr>
        <w:t xml:space="preserve">.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559FAE23" w14:textId="77777777" w:rsidR="00D42AED" w:rsidRDefault="00D42AED" w:rsidP="00D42AED">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69E847CF" w14:textId="77777777" w:rsidR="00D42AED" w:rsidRPr="00140E21" w:rsidRDefault="00D42AED" w:rsidP="00D42AED">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0F17BAE7" w14:textId="77777777" w:rsidR="00D42AED" w:rsidRDefault="00D42AED" w:rsidP="00D42AED">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 and indicates that "AF Coordination Information" part of 5G SM Context is requested.</w:t>
      </w:r>
    </w:p>
    <w:p w14:paraId="1C69D635" w14:textId="77777777" w:rsidR="00D42AED" w:rsidRDefault="00D42AED" w:rsidP="00D42AED">
      <w:pPr>
        <w:pStyle w:val="B1"/>
      </w:pPr>
      <w:r>
        <w:tab/>
        <w:t xml:space="preserve">If the SMF receives a target DNAI </w:t>
      </w:r>
      <w:ins w:id="30" w:author="Lenovo" w:date="2023-01-08T15:06:00Z">
        <w:r>
          <w:rPr>
            <w:lang w:eastAsia="ko-KR"/>
          </w:rPr>
          <w:t xml:space="preserve">or the common DNAI </w:t>
        </w:r>
      </w:ins>
      <w:r>
        <w:t xml:space="preserve">in the </w:t>
      </w:r>
      <w:proofErr w:type="spellStart"/>
      <w:r>
        <w:t>Nsmf_PDUSession_CreateSMContext</w:t>
      </w:r>
      <w:proofErr w:type="spellEnd"/>
      <w:r>
        <w:t xml:space="preserve"> Request, the SMF selects the new PDU Session Anchor using the target DNAI</w:t>
      </w:r>
      <w:ins w:id="31" w:author="Lenovo" w:date="2023-01-08T15:06:00Z">
        <w:r>
          <w:rPr>
            <w:lang w:eastAsia="ko-KR"/>
          </w:rPr>
          <w:t xml:space="preserve"> or the common DNAI</w:t>
        </w:r>
      </w:ins>
      <w:r>
        <w:t>.</w:t>
      </w:r>
    </w:p>
    <w:p w14:paraId="234B8220" w14:textId="77777777" w:rsidR="00D42AED" w:rsidRDefault="00D42AED" w:rsidP="00D42AED">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22CBDB6C" w14:textId="77777777" w:rsidR="00D42AED" w:rsidRDefault="00D42AED" w:rsidP="00D42AED">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01AD70E4" w14:textId="77777777" w:rsidR="00D42AED" w:rsidRDefault="00D42AED" w:rsidP="00D42AED">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75D08635" w14:textId="77777777" w:rsidR="00D42AED" w:rsidRPr="00140E21" w:rsidRDefault="00D42AED" w:rsidP="00D42AED">
      <w:pPr>
        <w:pStyle w:val="B1"/>
      </w:pPr>
      <w:r w:rsidRPr="00140E21">
        <w:lastRenderedPageBreak/>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B9A5FA" w14:textId="77777777" w:rsidR="00D42AED" w:rsidRPr="00140E21" w:rsidRDefault="00D42AED" w:rsidP="00D42AED">
      <w:pPr>
        <w:pStyle w:val="NO"/>
      </w:pPr>
      <w:r w:rsidRPr="00140E21">
        <w:t>NOTE:</w:t>
      </w:r>
      <w:r w:rsidRPr="00140E21">
        <w:tab/>
        <w:t>The mechanisms used by the UE to proactively move existing traffic flows from one IP address/prefix to another are outside the scope of 3GPP specifications.</w:t>
      </w:r>
    </w:p>
    <w:p w14:paraId="245B0CCC" w14:textId="7C214900" w:rsidR="009E2986" w:rsidRPr="00140E21" w:rsidRDefault="00D42AED" w:rsidP="00D42AED">
      <w:pPr>
        <w:pStyle w:val="B1"/>
      </w:pPr>
      <w:r w:rsidRPr="00140E21">
        <w:t>6.</w:t>
      </w:r>
      <w:r w:rsidRPr="00140E21">
        <w:tab/>
        <w:t>The old PDU Session is released as described in clause 4.3.4 either by the UE before the timer provided in step 3 expires (e.g</w:t>
      </w:r>
      <w:r>
        <w:t xml:space="preserve">. </w:t>
      </w:r>
      <w:r w:rsidRPr="00140E21">
        <w:t>once the UE has consolidated all traffic on new PDU Session or if the session is no more needed) or by the SMF upon expiry of this timer.</w:t>
      </w:r>
    </w:p>
    <w:p w14:paraId="23D7F530" w14:textId="77777777" w:rsidR="00AE7E78" w:rsidRDefault="00AE7E78" w:rsidP="00AE7E78"/>
    <w:p w14:paraId="4470F335" w14:textId="7ABB9373" w:rsidR="009E2986" w:rsidRPr="00D42AED" w:rsidRDefault="00AE7E78" w:rsidP="00D42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E15731" w14:textId="77777777" w:rsidR="00D42AED" w:rsidRPr="00140E21" w:rsidRDefault="00D42AED" w:rsidP="00D42AED">
      <w:pPr>
        <w:pStyle w:val="4"/>
      </w:pPr>
      <w:bookmarkStart w:id="32" w:name="_Hlk124083645"/>
      <w:bookmarkStart w:id="33" w:name="_Toc20203997"/>
      <w:bookmarkStart w:id="34" w:name="_Toc27894683"/>
      <w:bookmarkStart w:id="35" w:name="_Toc36191750"/>
      <w:bookmarkStart w:id="36" w:name="_Toc45192836"/>
      <w:bookmarkStart w:id="37" w:name="_Toc47592468"/>
      <w:bookmarkStart w:id="38" w:name="_Toc51834549"/>
      <w:bookmarkStart w:id="39" w:name="_Toc122443184"/>
      <w:r w:rsidRPr="00140E21">
        <w:t>4.3.6.2</w:t>
      </w:r>
      <w:bookmarkEnd w:id="32"/>
      <w:r w:rsidRPr="00140E21">
        <w:tab/>
        <w:t xml:space="preserve">Processing AF requests to </w:t>
      </w:r>
      <w:r w:rsidRPr="00140E21">
        <w:rPr>
          <w:rFonts w:eastAsia="宋体"/>
        </w:rPr>
        <w:t>influence traffic routing for Sessions not identified by an UE address</w:t>
      </w:r>
      <w:bookmarkEnd w:id="33"/>
      <w:bookmarkEnd w:id="34"/>
      <w:bookmarkEnd w:id="35"/>
      <w:bookmarkEnd w:id="36"/>
      <w:bookmarkEnd w:id="37"/>
      <w:bookmarkEnd w:id="38"/>
      <w:bookmarkEnd w:id="39"/>
    </w:p>
    <w:p w14:paraId="3ADAB5CA" w14:textId="77777777" w:rsidR="00D42AED" w:rsidRDefault="00D42AED" w:rsidP="00D42AED">
      <w:pPr>
        <w:pStyle w:val="TH"/>
      </w:pPr>
      <w:r>
        <w:object w:dxaOrig="8430" w:dyaOrig="5250" w14:anchorId="5590322A">
          <v:shape id="_x0000_i1027" type="#_x0000_t75" style="width:423pt;height:264pt" o:ole="">
            <v:imagedata r:id="rId17" o:title=""/>
          </v:shape>
          <o:OLEObject Type="Embed" ProgID="Visio.Drawing.15" ShapeID="_x0000_i1027" DrawAspect="Content" ObjectID="_1734808778" r:id="rId18"/>
        </w:object>
      </w:r>
    </w:p>
    <w:p w14:paraId="737CC8B1" w14:textId="77777777" w:rsidR="00D42AED" w:rsidRPr="00140E21" w:rsidRDefault="00D42AED" w:rsidP="00D42AED">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152C24FD" w14:textId="77777777" w:rsidR="00D42AED" w:rsidRPr="00140E21" w:rsidRDefault="00D42AED" w:rsidP="00D42AED">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993CCF5" w14:textId="77777777" w:rsidR="00D42AED" w:rsidRPr="00140E21" w:rsidRDefault="00D42AED" w:rsidP="00D42AED">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162AC50C" w14:textId="77777777" w:rsidR="00D42AED" w:rsidRPr="00140E21" w:rsidRDefault="00D42AED" w:rsidP="00D42AED">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1D6225F" w14:textId="77777777" w:rsidR="00D42AED" w:rsidRPr="00140E21" w:rsidRDefault="00D42AED" w:rsidP="00D42AED">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15528" w14:textId="77777777" w:rsidR="00D42AED" w:rsidRDefault="00D42AED" w:rsidP="00D42AED">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w:t>
      </w:r>
      <w:r>
        <w:lastRenderedPageBreak/>
        <w:t xml:space="preserve">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B5C8D50" w14:textId="77777777" w:rsidR="00D42AED" w:rsidRDefault="00D42AED" w:rsidP="00D42AED">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8A6263C" w14:textId="77777777" w:rsidR="00D42AED" w:rsidRPr="00140E21" w:rsidRDefault="00D42AED" w:rsidP="00D42AED">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69157C0C" w14:textId="77777777" w:rsidR="00D42AED" w:rsidRPr="00140E21" w:rsidRDefault="00D42AED" w:rsidP="00D42AED">
      <w:pPr>
        <w:pStyle w:val="B1"/>
      </w:pPr>
      <w:r w:rsidRPr="00140E21">
        <w:tab/>
        <w:t>The NEF ensures the necessary authorization control, including throttling of AF requests and, as described in clause 4.3.6.1, mapping from the information provided by the AF into information needed by the 5GC.</w:t>
      </w:r>
    </w:p>
    <w:p w14:paraId="7844D7A9" w14:textId="77777777" w:rsidR="00D42AED" w:rsidRPr="00140E21" w:rsidRDefault="00D42AED" w:rsidP="00D42AED">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04125F8A" w14:textId="77777777" w:rsidR="00D42AED" w:rsidRPr="00140E21" w:rsidRDefault="00D42AED" w:rsidP="00D42AED">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4FE7EF66" w14:textId="77777777" w:rsidR="00D42AED" w:rsidRPr="00140E21" w:rsidRDefault="00D42AED" w:rsidP="00D42AED">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FD7F3B9" w14:textId="77777777" w:rsidR="00D42AED" w:rsidRPr="00140E21" w:rsidRDefault="00D42AED" w:rsidP="00D42AED">
      <w:pPr>
        <w:pStyle w:val="B1"/>
      </w:pPr>
      <w:r w:rsidRPr="00140E21">
        <w:tab/>
        <w:t>The NEF responds to the AF.</w:t>
      </w:r>
    </w:p>
    <w:p w14:paraId="6AADC79D" w14:textId="77777777" w:rsidR="00D42AED" w:rsidRPr="00140E21" w:rsidRDefault="00D42AED" w:rsidP="00D42AED">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7CFAFD9" w14:textId="77777777" w:rsidR="00D42AED" w:rsidRPr="00140E21" w:rsidRDefault="00D42AED" w:rsidP="00D42AED">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6599DB31" w14:textId="77777777" w:rsidR="00D42AED" w:rsidRPr="00140E21" w:rsidRDefault="00D42AED" w:rsidP="00D42AED">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A7ACBF4" w14:textId="77777777" w:rsidR="00D42AED" w:rsidRDefault="00D42AED" w:rsidP="00D42AED">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33EF31B9" w14:textId="77777777" w:rsidR="00D42AED" w:rsidRDefault="00D42AED" w:rsidP="00D42AED">
      <w:pPr>
        <w:pStyle w:val="EditorsNote"/>
      </w:pPr>
      <w:r>
        <w:t>Editor's note:</w:t>
      </w:r>
      <w:r>
        <w:tab/>
        <w:t>How Traffic Correlation ID is designed is FFS.</w:t>
      </w:r>
    </w:p>
    <w:p w14:paraId="7A535720" w14:textId="77777777" w:rsidR="00D42AED" w:rsidRDefault="00D42AED" w:rsidP="00D42AED">
      <w:pPr>
        <w:pStyle w:val="B1"/>
      </w:pPr>
      <w:r>
        <w:tab/>
        <w:t>The PCF may, optionally, use service experience analytics per UP path, as defined in clause 6.4.3 of TS 23.288 [50], to provide an updated list of DNAI(s) to the SMF.</w:t>
      </w:r>
    </w:p>
    <w:p w14:paraId="6A426D6B" w14:textId="77777777" w:rsidR="00D42AED" w:rsidRPr="00140E21" w:rsidRDefault="00D42AED" w:rsidP="00D42AED">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16C9963" w14:textId="77777777" w:rsidR="00D42AED" w:rsidRPr="00140E21" w:rsidRDefault="00D42AED" w:rsidP="00D42AED">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0E451394" w14:textId="77777777" w:rsidR="00D42AED" w:rsidRPr="00140E21" w:rsidRDefault="00D42AED" w:rsidP="00D42AED">
      <w:pPr>
        <w:pStyle w:val="B2"/>
      </w:pPr>
      <w:r w:rsidRPr="00140E21">
        <w:t>-</w:t>
      </w:r>
      <w:r w:rsidRPr="00140E21">
        <w:tab/>
        <w:t>Allocate a new Prefix to the UE (when IPv6 multi-Homing applies)</w:t>
      </w:r>
      <w:r>
        <w:t>.</w:t>
      </w:r>
    </w:p>
    <w:p w14:paraId="0B0CD97A" w14:textId="77777777" w:rsidR="00D42AED" w:rsidRPr="00140E21" w:rsidRDefault="00D42AED" w:rsidP="00D42AED">
      <w:pPr>
        <w:pStyle w:val="B2"/>
      </w:pPr>
      <w:r w:rsidRPr="00140E21">
        <w:t>-</w:t>
      </w:r>
      <w:r w:rsidRPr="00140E21">
        <w:tab/>
        <w:t>Updating the UPF in the target DNAI</w:t>
      </w:r>
      <w:r>
        <w:t>/Common DNAI</w:t>
      </w:r>
      <w:r w:rsidRPr="00140E21">
        <w:t xml:space="preserve"> with new traffic steering rules</w:t>
      </w:r>
      <w:r>
        <w:t>.</w:t>
      </w:r>
    </w:p>
    <w:p w14:paraId="06FFE674" w14:textId="77777777" w:rsidR="00D42AED" w:rsidRPr="00140E21" w:rsidRDefault="00D42AED" w:rsidP="00D42AED">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238AE68" w14:textId="77777777" w:rsidR="00D42AED" w:rsidRDefault="00D42AED" w:rsidP="00D42AED">
      <w:pPr>
        <w:pStyle w:val="B2"/>
      </w:pPr>
      <w:r>
        <w:lastRenderedPageBreak/>
        <w:t>-</w:t>
      </w:r>
      <w:r>
        <w:tab/>
        <w:t>Determining whether to relocate PSA UPF considering the user plane latency requirements provided by the AF (see clause 6.3.6 of TS 23.548 [74]).</w:t>
      </w:r>
    </w:p>
    <w:p w14:paraId="7387A372" w14:textId="77777777" w:rsidR="00D42AED" w:rsidRDefault="00D42AED" w:rsidP="00D42AED">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5963A2F" w14:textId="77777777" w:rsidR="00D42AED" w:rsidRDefault="00D42AED" w:rsidP="00D42AED">
      <w:pPr>
        <w:pStyle w:val="B2"/>
      </w:pPr>
      <w:r>
        <w:t>-</w:t>
      </w:r>
      <w:r>
        <w:tab/>
        <w:t>Retrieve the EAS deployment information as defined in clause 6.2.3.4.1 of TS 23.548 [74].</w:t>
      </w:r>
    </w:p>
    <w:p w14:paraId="5F42FAF5" w14:textId="77777777" w:rsidR="00D42AED" w:rsidRDefault="00D42AED" w:rsidP="00D42AED">
      <w:pPr>
        <w:pStyle w:val="B2"/>
      </w:pPr>
      <w:r>
        <w:t>-</w:t>
      </w:r>
      <w:r>
        <w:tab/>
        <w:t>Providing DNS message handling rule to forward DNS messages of the UE and/or report when detecting DNS messages as defined in</w:t>
      </w:r>
      <w:r w:rsidRPr="00A225D5">
        <w:t xml:space="preserve"> </w:t>
      </w:r>
      <w:r>
        <w:t>clause 6.2.3.2.2 of TS 23.548 [74].</w:t>
      </w:r>
    </w:p>
    <w:p w14:paraId="48276BD9" w14:textId="27A279B3" w:rsidR="00AE7E78" w:rsidRDefault="00D42AED" w:rsidP="00D42AED">
      <w:pPr>
        <w:pStyle w:val="B1"/>
      </w:pPr>
      <w:r>
        <w:t>7.</w:t>
      </w:r>
      <w:r>
        <w:tab/>
        <w:t>The SMF may decide whether it is required to send the target DNAI</w:t>
      </w:r>
      <w:ins w:id="40" w:author="Lenovo" w:date="2023-01-08T15:23:00Z">
        <w:r>
          <w:t xml:space="preserve"> or the </w:t>
        </w:r>
      </w:ins>
      <w:ins w:id="41" w:author="Lenovo" w:date="2023-01-08T15:22:00Z">
        <w:r>
          <w:t>common DNAI</w:t>
        </w:r>
      </w:ins>
      <w:r>
        <w:t xml:space="preserve"> to the AMF for triggering SMF/I-SMF (re)selection and then inform the target DNAI information</w:t>
      </w:r>
      <w:ins w:id="42" w:author="Lenovo" w:date="2023-01-08T15:23:00Z">
        <w:r>
          <w:t xml:space="preserve"> or the common DNAI </w:t>
        </w:r>
      </w:ins>
      <w:ins w:id="43" w:author="Lenovo" w:date="2023-01-08T16:34:00Z">
        <w:r>
          <w:t>information</w:t>
        </w:r>
      </w:ins>
      <w:r>
        <w:t xml:space="preserve"> for the current PDU session or for the next PDU session to AMF via </w:t>
      </w:r>
      <w:proofErr w:type="spellStart"/>
      <w:r>
        <w:t>Nsmf_PDUSession_SMContextStatusNotify</w:t>
      </w:r>
      <w:proofErr w:type="spellEnd"/>
      <w:r>
        <w:t xml:space="preserve">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41333" w14:textId="77777777" w:rsidR="00E31779" w:rsidRDefault="00E31779">
      <w:r>
        <w:separator/>
      </w:r>
    </w:p>
  </w:endnote>
  <w:endnote w:type="continuationSeparator" w:id="0">
    <w:p w14:paraId="4C191948" w14:textId="77777777" w:rsidR="00E31779" w:rsidRDefault="00E3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AF09" w14:textId="77777777" w:rsidR="00E31779" w:rsidRDefault="00E31779">
      <w:r>
        <w:separator/>
      </w:r>
    </w:p>
  </w:footnote>
  <w:footnote w:type="continuationSeparator" w:id="0">
    <w:p w14:paraId="69D3F4E4" w14:textId="77777777" w:rsidR="00E31779" w:rsidRDefault="00E3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D842B3"/>
    <w:multiLevelType w:val="hybridMultilevel"/>
    <w:tmpl w:val="E668C206"/>
    <w:lvl w:ilvl="0" w:tplc="00B68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D97"/>
    <w:rsid w:val="000A6394"/>
    <w:rsid w:val="000B7FED"/>
    <w:rsid w:val="000C038A"/>
    <w:rsid w:val="000C6598"/>
    <w:rsid w:val="000D44B3"/>
    <w:rsid w:val="000E1D12"/>
    <w:rsid w:val="001257D9"/>
    <w:rsid w:val="00134E80"/>
    <w:rsid w:val="00145D43"/>
    <w:rsid w:val="00192C46"/>
    <w:rsid w:val="001A08B3"/>
    <w:rsid w:val="001A7B60"/>
    <w:rsid w:val="001B52F0"/>
    <w:rsid w:val="001B7A65"/>
    <w:rsid w:val="001E41F3"/>
    <w:rsid w:val="0026004D"/>
    <w:rsid w:val="002640DD"/>
    <w:rsid w:val="00275D12"/>
    <w:rsid w:val="00284FEB"/>
    <w:rsid w:val="002860C4"/>
    <w:rsid w:val="002A5848"/>
    <w:rsid w:val="002B5741"/>
    <w:rsid w:val="002E472E"/>
    <w:rsid w:val="00305409"/>
    <w:rsid w:val="003609EF"/>
    <w:rsid w:val="0036231A"/>
    <w:rsid w:val="00374DD4"/>
    <w:rsid w:val="00392DF6"/>
    <w:rsid w:val="003E1A36"/>
    <w:rsid w:val="00410371"/>
    <w:rsid w:val="004242F1"/>
    <w:rsid w:val="004606DB"/>
    <w:rsid w:val="00474B2E"/>
    <w:rsid w:val="004B75B7"/>
    <w:rsid w:val="005141D9"/>
    <w:rsid w:val="0051580D"/>
    <w:rsid w:val="005259E7"/>
    <w:rsid w:val="00547111"/>
    <w:rsid w:val="00592D74"/>
    <w:rsid w:val="00594604"/>
    <w:rsid w:val="005E1A91"/>
    <w:rsid w:val="005E2C44"/>
    <w:rsid w:val="005E4811"/>
    <w:rsid w:val="00605201"/>
    <w:rsid w:val="0061365B"/>
    <w:rsid w:val="00621188"/>
    <w:rsid w:val="006257ED"/>
    <w:rsid w:val="00653DE4"/>
    <w:rsid w:val="00665C47"/>
    <w:rsid w:val="00686F7F"/>
    <w:rsid w:val="00695808"/>
    <w:rsid w:val="00697C70"/>
    <w:rsid w:val="006B0B69"/>
    <w:rsid w:val="006B46FB"/>
    <w:rsid w:val="006E21FB"/>
    <w:rsid w:val="0076303C"/>
    <w:rsid w:val="00792342"/>
    <w:rsid w:val="007977A8"/>
    <w:rsid w:val="007B512A"/>
    <w:rsid w:val="007C2097"/>
    <w:rsid w:val="007D6A07"/>
    <w:rsid w:val="007E2F83"/>
    <w:rsid w:val="007F7259"/>
    <w:rsid w:val="008040A8"/>
    <w:rsid w:val="008279FA"/>
    <w:rsid w:val="008538F7"/>
    <w:rsid w:val="008626E7"/>
    <w:rsid w:val="00870EE7"/>
    <w:rsid w:val="008863B9"/>
    <w:rsid w:val="008A45A6"/>
    <w:rsid w:val="008D3CCC"/>
    <w:rsid w:val="008F3789"/>
    <w:rsid w:val="008F686C"/>
    <w:rsid w:val="00902269"/>
    <w:rsid w:val="009148DE"/>
    <w:rsid w:val="00941E30"/>
    <w:rsid w:val="009777D9"/>
    <w:rsid w:val="00991B88"/>
    <w:rsid w:val="009A5753"/>
    <w:rsid w:val="009A579D"/>
    <w:rsid w:val="009E2986"/>
    <w:rsid w:val="009E3297"/>
    <w:rsid w:val="009E795B"/>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58A0"/>
    <w:rsid w:val="00BD6BB8"/>
    <w:rsid w:val="00C165DF"/>
    <w:rsid w:val="00C66BA2"/>
    <w:rsid w:val="00C870F6"/>
    <w:rsid w:val="00C95985"/>
    <w:rsid w:val="00CC5026"/>
    <w:rsid w:val="00CC68D0"/>
    <w:rsid w:val="00CD61B0"/>
    <w:rsid w:val="00D03F9A"/>
    <w:rsid w:val="00D06D51"/>
    <w:rsid w:val="00D24991"/>
    <w:rsid w:val="00D42AED"/>
    <w:rsid w:val="00D50255"/>
    <w:rsid w:val="00D66520"/>
    <w:rsid w:val="00D84AE9"/>
    <w:rsid w:val="00D96A90"/>
    <w:rsid w:val="00DE34CF"/>
    <w:rsid w:val="00E13F3D"/>
    <w:rsid w:val="00E31779"/>
    <w:rsid w:val="00E34898"/>
    <w:rsid w:val="00E76007"/>
    <w:rsid w:val="00EB09B7"/>
    <w:rsid w:val="00EC7413"/>
    <w:rsid w:val="00ED13FF"/>
    <w:rsid w:val="00EE7D7C"/>
    <w:rsid w:val="00EF6A2F"/>
    <w:rsid w:val="00F05E30"/>
    <w:rsid w:val="00F245CE"/>
    <w:rsid w:val="00F25D98"/>
    <w:rsid w:val="00F300FB"/>
    <w:rsid w:val="00F57C21"/>
    <w:rsid w:val="00F63FFB"/>
    <w:rsid w:val="00F856CC"/>
    <w:rsid w:val="00FA15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 w:type="character" w:customStyle="1" w:styleId="10">
    <w:name w:val="标题 1 字符"/>
    <w:link w:val="1"/>
    <w:rsid w:val="00D42AE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95F7A-F170-46BF-90DD-C17A54D9E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2950</Words>
  <Characters>16821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1900-01-01T00:00:00Z</cp:lastPrinted>
  <dcterms:created xsi:type="dcterms:W3CDTF">2023-01-09T14:24:00Z</dcterms:created>
  <dcterms:modified xsi:type="dcterms:W3CDTF">2023-01-09T14:24:00Z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(3)WLK5+OG+DQiWOwZ1Wy+fqAWZNHimIwcsDFRi6yIN7Oqu8d9d/Ya3DeQwkcIBD71C5E4DdbgB
hu5IYrBxnsBohom/uubgqdzyo37FZ5lCRaOt3i8A7huQNZPdCJvHXk1AwIMMAzTD/YHID3X7
EZIhQ1dy2u28mHigyY8SmySVosuBQ55NHUSBZfk9+23RvGs/Ced6Dfn/PjxyJnxoBROGZvjC
pd00RCxsX/em+szRTb</vt:lpwstr>
  </property>
  <property fmtid="{D5CDD505-2E9C-101B-9397-08002B2CF9AE}" pid="22" name="_2015_ms_pID_7253431">
    <vt:lpwstr>IeqINcWYVLgSleG2kFZllmmbTPp/t5SClIY+TJTFP7TMmkQH3i8qdX
vESLDeBEEjh0bfevzWaaJGdeJn30kj2cFlytIrGo/INu2C1Ub4fleCGk/mVl1cG2q7hSpzEe
KZT9hxrit+m86Q+Ac7lZHp0UBNra/G1aD8D4CeIPVYPBzpqACINfb5cS/1zXXX4C2Sn7WWWQ
2dmQFEC+Cf42xFO+W7zFLhsMtKE21QDJ0ZzT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1672814886</vt:lpwstr>
  </property>
</Properties>
</file>